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C9F" w:rsidRPr="003D78F7" w:rsidRDefault="00D65C9F" w:rsidP="00D65C9F">
      <w:pPr>
        <w:jc w:val="center"/>
        <w:rPr>
          <w:b/>
        </w:rPr>
      </w:pPr>
    </w:p>
    <w:p w:rsidR="00D65C9F" w:rsidRPr="003D78F7" w:rsidRDefault="00D65C9F" w:rsidP="00D65C9F">
      <w:pPr>
        <w:jc w:val="center"/>
        <w:rPr>
          <w:b/>
        </w:rPr>
      </w:pPr>
      <w:r w:rsidRPr="003D78F7">
        <w:rPr>
          <w:b/>
        </w:rPr>
        <w:t>РЕШЕНИЕ</w:t>
      </w:r>
    </w:p>
    <w:p w:rsidR="00D65C9F" w:rsidRPr="003D78F7" w:rsidRDefault="00D65C9F" w:rsidP="00D65C9F">
      <w:pPr>
        <w:pStyle w:val="Heading6"/>
        <w:jc w:val="center"/>
        <w:rPr>
          <w:rFonts w:ascii="Times New Roman" w:hAnsi="Times New Roman"/>
          <w:b w:val="0"/>
          <w:sz w:val="24"/>
          <w:szCs w:val="24"/>
          <w:lang w:val="bg-BG"/>
        </w:rPr>
      </w:pPr>
      <w:r w:rsidRPr="003D78F7">
        <w:rPr>
          <w:rFonts w:ascii="Times New Roman" w:hAnsi="Times New Roman"/>
          <w:b w:val="0"/>
          <w:sz w:val="24"/>
          <w:szCs w:val="24"/>
          <w:lang w:val="bg-BG"/>
        </w:rPr>
        <w:t>Рег.</w:t>
      </w:r>
      <w:ins w:id="0" w:author="Miroslava Peleva" w:date="2017-12-01T10:26:00Z">
        <w:r w:rsidR="00854967">
          <w:rPr>
            <w:rFonts w:ascii="Times New Roman" w:hAnsi="Times New Roman"/>
            <w:b w:val="0"/>
            <w:sz w:val="24"/>
            <w:szCs w:val="24"/>
            <w:lang w:val="bg-BG"/>
          </w:rPr>
          <w:t xml:space="preserve"> </w:t>
        </w:r>
      </w:ins>
      <w:r w:rsidRPr="003D78F7">
        <w:rPr>
          <w:rFonts w:ascii="Times New Roman" w:hAnsi="Times New Roman"/>
          <w:b w:val="0"/>
          <w:sz w:val="24"/>
          <w:szCs w:val="24"/>
          <w:lang w:val="bg-BG"/>
        </w:rPr>
        <w:t>№ ............/………….. дата</w:t>
      </w:r>
    </w:p>
    <w:p w:rsidR="00D65C9F" w:rsidRPr="003D78F7" w:rsidRDefault="00D65C9F" w:rsidP="00D65C9F">
      <w:pPr>
        <w:jc w:val="center"/>
        <w:rPr>
          <w:b/>
        </w:rPr>
      </w:pPr>
    </w:p>
    <w:p w:rsidR="00D65C9F" w:rsidRPr="003D78F7" w:rsidRDefault="00D65C9F" w:rsidP="00D65C9F">
      <w:pPr>
        <w:jc w:val="center"/>
        <w:rPr>
          <w:b/>
        </w:rPr>
      </w:pPr>
    </w:p>
    <w:p w:rsidR="00D65C9F" w:rsidRPr="003D78F7" w:rsidRDefault="00D65C9F" w:rsidP="00D65C9F">
      <w:pPr>
        <w:spacing w:after="120"/>
        <w:ind w:firstLine="708"/>
        <w:jc w:val="both"/>
      </w:pPr>
      <w:r w:rsidRPr="003D78F7">
        <w:t xml:space="preserve">Днес, …………….г., в гр. София, долуподписаният/ата ……………. , в качеството си на Ръководител на Управляващия орган на Оперативна програма </w:t>
      </w:r>
      <w:r>
        <w:t>„Наука и образование за интелигентен растеж“</w:t>
      </w:r>
      <w:r w:rsidRPr="003D78F7">
        <w:t xml:space="preserve"> 2014-2020, на основание </w:t>
      </w:r>
      <w:r w:rsidR="00AC5CDF">
        <w:t xml:space="preserve">чл. 60, ал. 1 и </w:t>
      </w:r>
      <w:r w:rsidRPr="003D78F7">
        <w:t>чл. 62, от Закона за управление на средствата от Европейските структурни и инвестиционни фондове (ЗУСЕСИФ), след като разгледах</w:t>
      </w:r>
    </w:p>
    <w:p w:rsidR="00D65C9F" w:rsidRPr="003D78F7" w:rsidRDefault="00D65C9F" w:rsidP="00D65C9F">
      <w:pPr>
        <w:spacing w:after="120"/>
        <w:ind w:firstLine="708"/>
        <w:jc w:val="both"/>
        <w:rPr>
          <w:b/>
        </w:rPr>
      </w:pPr>
      <w:r w:rsidRPr="003D78F7">
        <w:rPr>
          <w:b/>
        </w:rPr>
        <w:t>Искане № ….. за ……………….. плащане</w:t>
      </w:r>
      <w:r w:rsidR="00E45240">
        <w:rPr>
          <w:b/>
        </w:rPr>
        <w:t>, на стойност ……..</w:t>
      </w:r>
    </w:p>
    <w:p w:rsidR="00D65C9F" w:rsidRPr="003D78F7" w:rsidRDefault="00D65C9F" w:rsidP="00D65C9F">
      <w:pPr>
        <w:tabs>
          <w:tab w:val="left" w:pos="-1440"/>
        </w:tabs>
        <w:spacing w:after="120"/>
        <w:ind w:firstLine="720"/>
        <w:jc w:val="both"/>
      </w:pPr>
      <w:r w:rsidRPr="003D78F7">
        <w:t>Проект №: …………………………….</w:t>
      </w:r>
    </w:p>
    <w:p w:rsidR="00D65C9F" w:rsidRPr="003D78F7" w:rsidRDefault="00D65C9F" w:rsidP="00D65C9F">
      <w:pPr>
        <w:tabs>
          <w:tab w:val="left" w:pos="-1440"/>
        </w:tabs>
        <w:spacing w:after="120"/>
        <w:ind w:firstLine="720"/>
        <w:jc w:val="both"/>
      </w:pPr>
      <w:r w:rsidRPr="003D78F7">
        <w:t>Бенефициент по проекта: …………………………, ЕИК: ……………..</w:t>
      </w:r>
    </w:p>
    <w:p w:rsidR="00D65C9F" w:rsidRPr="003D78F7" w:rsidRDefault="00D65C9F" w:rsidP="00D65C9F">
      <w:pPr>
        <w:tabs>
          <w:tab w:val="left" w:pos="-1440"/>
        </w:tabs>
        <w:spacing w:after="120"/>
        <w:ind w:firstLine="720"/>
        <w:jc w:val="both"/>
      </w:pPr>
      <w:r w:rsidRPr="003D78F7">
        <w:t xml:space="preserve">И всички приложени документи към постъпилото искане за плащане, се установи следното: </w:t>
      </w:r>
    </w:p>
    <w:p w:rsidR="00D65C9F" w:rsidRPr="003D78F7" w:rsidRDefault="00D65C9F" w:rsidP="00D65C9F">
      <w:pPr>
        <w:numPr>
          <w:ilvl w:val="0"/>
          <w:numId w:val="6"/>
        </w:numPr>
        <w:tabs>
          <w:tab w:val="left" w:pos="-1440"/>
        </w:tabs>
        <w:spacing w:after="120"/>
        <w:ind w:left="1134" w:hanging="425"/>
        <w:jc w:val="both"/>
      </w:pPr>
    </w:p>
    <w:p w:rsidR="00D65C9F" w:rsidRPr="003D78F7" w:rsidRDefault="00D65C9F" w:rsidP="00D65C9F">
      <w:pPr>
        <w:numPr>
          <w:ilvl w:val="0"/>
          <w:numId w:val="6"/>
        </w:numPr>
        <w:tabs>
          <w:tab w:val="left" w:pos="-1440"/>
        </w:tabs>
        <w:spacing w:after="120"/>
        <w:ind w:left="1134" w:hanging="425"/>
        <w:jc w:val="both"/>
      </w:pPr>
    </w:p>
    <w:p w:rsidR="00D65C9F" w:rsidRPr="00EB578F" w:rsidRDefault="00D65C9F" w:rsidP="00D65C9F">
      <w:pPr>
        <w:pStyle w:val="Style"/>
        <w:spacing w:after="120"/>
        <w:ind w:left="0" w:right="-51" w:firstLine="720"/>
      </w:pPr>
      <w:r w:rsidRPr="00EB578F">
        <w:t>Предвид установените факти и обстоятелства и на основание чл. 6</w:t>
      </w:r>
      <w:r w:rsidRPr="003D78F7">
        <w:t>2</w:t>
      </w:r>
      <w:r w:rsidRPr="00EB578F">
        <w:t>, ал. 3, от ЗУСЕСИФ</w:t>
      </w:r>
    </w:p>
    <w:p w:rsidR="00D65C9F" w:rsidRPr="00EB578F" w:rsidRDefault="00D65C9F" w:rsidP="00D65C9F">
      <w:pPr>
        <w:pStyle w:val="Style"/>
        <w:spacing w:after="120"/>
        <w:ind w:left="0" w:right="-51" w:firstLine="720"/>
        <w:jc w:val="center"/>
        <w:rPr>
          <w:b/>
        </w:rPr>
      </w:pPr>
      <w:r w:rsidRPr="00EB578F">
        <w:rPr>
          <w:b/>
        </w:rPr>
        <w:t xml:space="preserve">РЕШИХ: </w:t>
      </w:r>
    </w:p>
    <w:p w:rsidR="00D65C9F" w:rsidRPr="00EB578F" w:rsidRDefault="00D65C9F" w:rsidP="00D65C9F">
      <w:pPr>
        <w:pStyle w:val="Style"/>
        <w:spacing w:after="120"/>
        <w:ind w:left="0" w:right="-51" w:firstLine="720"/>
        <w:jc w:val="center"/>
        <w:rPr>
          <w:b/>
        </w:rPr>
      </w:pPr>
    </w:p>
    <w:p w:rsidR="00D65C9F" w:rsidRPr="003621B5" w:rsidRDefault="00E45240" w:rsidP="00D65C9F">
      <w:pPr>
        <w:pStyle w:val="Style"/>
        <w:numPr>
          <w:ilvl w:val="0"/>
          <w:numId w:val="5"/>
        </w:numPr>
        <w:tabs>
          <w:tab w:val="left" w:pos="1134"/>
        </w:tabs>
        <w:spacing w:after="120"/>
        <w:ind w:right="-51"/>
        <w:rPr>
          <w:b/>
        </w:rPr>
      </w:pPr>
      <w:r>
        <w:t xml:space="preserve">Одобрявам общ размер на верифицираните средства </w:t>
      </w:r>
      <w:r w:rsidR="008D1DFB">
        <w:t>в размер на ……</w:t>
      </w:r>
      <w:r>
        <w:t>..</w:t>
      </w:r>
      <w:r w:rsidR="008D1DFB">
        <w:t>….лв.</w:t>
      </w:r>
      <w:r>
        <w:t xml:space="preserve"> Разходите</w:t>
      </w:r>
      <w:r w:rsidR="008D1DFB">
        <w:t xml:space="preserve"> са допустими, съгласно условията на чл. 57, ал. 1 на ЗУСЕСИФ</w:t>
      </w:r>
      <w:r w:rsidR="00D65C9F" w:rsidRPr="003621B5">
        <w:rPr>
          <w:b/>
        </w:rPr>
        <w:t xml:space="preserve"> в т.ч.</w:t>
      </w:r>
    </w:p>
    <w:p w:rsidR="00D65C9F" w:rsidRPr="001C061E" w:rsidRDefault="00D65C9F" w:rsidP="00D65C9F">
      <w:pPr>
        <w:pStyle w:val="Style"/>
        <w:numPr>
          <w:ilvl w:val="0"/>
          <w:numId w:val="4"/>
        </w:numPr>
        <w:tabs>
          <w:tab w:val="left" w:pos="1134"/>
        </w:tabs>
        <w:spacing w:after="120"/>
        <w:ind w:right="-51"/>
        <w:rPr>
          <w:b/>
        </w:rPr>
      </w:pPr>
      <w:r w:rsidRPr="001C061E">
        <w:rPr>
          <w:b/>
        </w:rPr>
        <w:t xml:space="preserve">БФП - ………………. </w:t>
      </w:r>
    </w:p>
    <w:p w:rsidR="00D65C9F" w:rsidRPr="003632BE" w:rsidRDefault="00D65C9F" w:rsidP="00D65C9F">
      <w:pPr>
        <w:pStyle w:val="Style"/>
        <w:numPr>
          <w:ilvl w:val="0"/>
          <w:numId w:val="4"/>
        </w:numPr>
        <w:tabs>
          <w:tab w:val="left" w:pos="1134"/>
        </w:tabs>
        <w:spacing w:after="120"/>
        <w:ind w:right="-51"/>
        <w:rPr>
          <w:b/>
        </w:rPr>
      </w:pPr>
      <w:r w:rsidRPr="003837A1">
        <w:rPr>
          <w:b/>
        </w:rPr>
        <w:t xml:space="preserve">Съфинансиране от бенефициента - ………………. </w:t>
      </w:r>
    </w:p>
    <w:p w:rsidR="00D65C9F" w:rsidRPr="003D78F7" w:rsidRDefault="00D65C9F" w:rsidP="00D65C9F">
      <w:pPr>
        <w:pStyle w:val="Style"/>
        <w:numPr>
          <w:ilvl w:val="0"/>
          <w:numId w:val="5"/>
        </w:numPr>
        <w:tabs>
          <w:tab w:val="left" w:pos="1134"/>
        </w:tabs>
        <w:spacing w:after="120"/>
        <w:ind w:right="-51"/>
        <w:rPr>
          <w:b/>
        </w:rPr>
      </w:pPr>
      <w:r w:rsidRPr="003D78F7">
        <w:t xml:space="preserve">Определям </w:t>
      </w:r>
      <w:proofErr w:type="spellStart"/>
      <w:r w:rsidRPr="003D78F7">
        <w:t>неверифицирани</w:t>
      </w:r>
      <w:proofErr w:type="spellEnd"/>
      <w:r w:rsidRPr="003D78F7">
        <w:t xml:space="preserve"> разходи в размер на …………………..</w:t>
      </w:r>
      <w:r w:rsidRPr="003D78F7">
        <w:rPr>
          <w:b/>
        </w:rPr>
        <w:t xml:space="preserve">  в т.ч.</w:t>
      </w:r>
    </w:p>
    <w:p w:rsidR="00D65C9F" w:rsidRPr="003D78F7" w:rsidRDefault="00D65C9F" w:rsidP="00D65C9F">
      <w:pPr>
        <w:pStyle w:val="Style"/>
        <w:numPr>
          <w:ilvl w:val="0"/>
          <w:numId w:val="4"/>
        </w:numPr>
        <w:tabs>
          <w:tab w:val="left" w:pos="1134"/>
        </w:tabs>
        <w:spacing w:after="120"/>
        <w:ind w:right="-51"/>
        <w:rPr>
          <w:b/>
        </w:rPr>
      </w:pPr>
      <w:r w:rsidRPr="003D78F7">
        <w:rPr>
          <w:b/>
        </w:rPr>
        <w:t xml:space="preserve">БФП - ………………. </w:t>
      </w:r>
    </w:p>
    <w:p w:rsidR="00D65C9F" w:rsidRPr="003D78F7" w:rsidRDefault="00D65C9F" w:rsidP="00D65C9F">
      <w:pPr>
        <w:pStyle w:val="Style"/>
        <w:numPr>
          <w:ilvl w:val="0"/>
          <w:numId w:val="4"/>
        </w:numPr>
        <w:tabs>
          <w:tab w:val="left" w:pos="1134"/>
        </w:tabs>
        <w:spacing w:after="120"/>
        <w:ind w:right="-51"/>
        <w:rPr>
          <w:b/>
        </w:rPr>
      </w:pPr>
      <w:r w:rsidRPr="003D78F7">
        <w:rPr>
          <w:b/>
        </w:rPr>
        <w:t xml:space="preserve">Съфинансиране от бенефициента - ………………. </w:t>
      </w:r>
    </w:p>
    <w:p w:rsidR="00D65C9F" w:rsidRDefault="00D65C9F" w:rsidP="00D65C9F">
      <w:pPr>
        <w:pStyle w:val="Style"/>
        <w:tabs>
          <w:tab w:val="left" w:pos="1134"/>
        </w:tabs>
        <w:spacing w:after="120"/>
        <w:ind w:left="720" w:right="-51" w:firstLine="0"/>
        <w:rPr>
          <w:b/>
        </w:rPr>
      </w:pPr>
      <w:r w:rsidRPr="003D78F7">
        <w:rPr>
          <w:b/>
        </w:rPr>
        <w:t>със следните мотиви:</w:t>
      </w:r>
    </w:p>
    <w:p w:rsidR="00D65C9F" w:rsidRPr="003621B5" w:rsidRDefault="00D65C9F" w:rsidP="00D65C9F">
      <w:pPr>
        <w:pStyle w:val="Style"/>
        <w:tabs>
          <w:tab w:val="left" w:pos="1134"/>
        </w:tabs>
        <w:spacing w:after="120"/>
        <w:ind w:left="720" w:right="-51" w:firstLine="0"/>
        <w:rPr>
          <w:b/>
        </w:rPr>
      </w:pPr>
    </w:p>
    <w:p w:rsidR="00D65C9F" w:rsidRPr="00324B05" w:rsidRDefault="00D65C9F" w:rsidP="00D65C9F">
      <w:pPr>
        <w:pStyle w:val="Style"/>
        <w:numPr>
          <w:ilvl w:val="0"/>
          <w:numId w:val="5"/>
        </w:numPr>
        <w:spacing w:after="120"/>
        <w:ind w:right="-51"/>
      </w:pPr>
      <w:r w:rsidRPr="003621B5">
        <w:t xml:space="preserve">Одобрявам </w:t>
      </w:r>
      <w:r w:rsidR="004E76AB">
        <w:t>сума за</w:t>
      </w:r>
      <w:r w:rsidRPr="003621B5">
        <w:rPr>
          <w:b/>
        </w:rPr>
        <w:t xml:space="preserve"> </w:t>
      </w:r>
      <w:r w:rsidRPr="001C061E">
        <w:rPr>
          <w:b/>
        </w:rPr>
        <w:t>плащане</w:t>
      </w:r>
      <w:r w:rsidRPr="001C061E">
        <w:t xml:space="preserve"> в размер на …………………..</w:t>
      </w:r>
      <w:r w:rsidRPr="001C061E">
        <w:rPr>
          <w:b/>
        </w:rPr>
        <w:t xml:space="preserve"> </w:t>
      </w:r>
      <w:r w:rsidR="006A2AC1">
        <w:rPr>
          <w:b/>
        </w:rPr>
        <w:t>, която ще бъде преведена по банкова сметка на бе</w:t>
      </w:r>
      <w:ins w:id="1" w:author="Miroslava Peleva" w:date="2017-12-01T10:27:00Z">
        <w:r w:rsidR="00854967">
          <w:rPr>
            <w:b/>
          </w:rPr>
          <w:t>н</w:t>
        </w:r>
      </w:ins>
      <w:del w:id="2" w:author="Miroslava Peleva" w:date="2017-12-01T10:27:00Z">
        <w:r w:rsidR="006A2AC1" w:rsidDel="00854967">
          <w:rPr>
            <w:b/>
          </w:rPr>
          <w:delText>х</w:delText>
        </w:r>
      </w:del>
      <w:r w:rsidR="006A2AC1">
        <w:rPr>
          <w:b/>
        </w:rPr>
        <w:t>ефициента:………….</w:t>
      </w:r>
    </w:p>
    <w:p w:rsidR="004E76AB" w:rsidRPr="001C061E" w:rsidRDefault="004E76AB" w:rsidP="004E76AB">
      <w:pPr>
        <w:pStyle w:val="Style"/>
        <w:numPr>
          <w:ilvl w:val="0"/>
          <w:numId w:val="5"/>
        </w:numPr>
        <w:spacing w:after="120"/>
        <w:ind w:right="-51"/>
      </w:pPr>
      <w:r>
        <w:rPr>
          <w:b/>
        </w:rPr>
        <w:t>При проверка на постъпилото искане за междинно плащане е установено, че общият размер на авансовите и междинни</w:t>
      </w:r>
      <w:r w:rsidRPr="004E76AB">
        <w:rPr>
          <w:b/>
        </w:rPr>
        <w:t xml:space="preserve"> плащания</w:t>
      </w:r>
      <w:r>
        <w:rPr>
          <w:b/>
        </w:rPr>
        <w:t xml:space="preserve"> надхвърля 80 % от размера на одобрената безвъзмездна финансова помощ, с което не е спазено изискването посочено в чл. 9 ал. 3 от НАРЕДБА № Н-3</w:t>
      </w:r>
      <w:ins w:id="3" w:author="Miroslava Peleva" w:date="2017-12-01T10:27:00Z">
        <w:r w:rsidR="00854967">
          <w:rPr>
            <w:b/>
          </w:rPr>
          <w:t xml:space="preserve"> </w:t>
        </w:r>
      </w:ins>
      <w:r>
        <w:rPr>
          <w:b/>
        </w:rPr>
        <w:t>от 8 юли 2016 г. Във връзка с горепосоченото не се плаща</w:t>
      </w:r>
      <w:r w:rsidR="006A2AC1">
        <w:rPr>
          <w:b/>
        </w:rPr>
        <w:t>т верифицирани разходи в размер на ………лв., които ще бъдат прибавени към окончателното плащане.</w:t>
      </w:r>
    </w:p>
    <w:p w:rsidR="00D65C9F" w:rsidRPr="001C061E" w:rsidRDefault="00D65C9F" w:rsidP="00D65C9F">
      <w:pPr>
        <w:pStyle w:val="Style"/>
        <w:spacing w:after="120"/>
        <w:ind w:left="0" w:right="-51" w:firstLine="708"/>
        <w:rPr>
          <w:b/>
        </w:rPr>
      </w:pPr>
    </w:p>
    <w:p w:rsidR="00D65C9F" w:rsidRPr="003837A1" w:rsidRDefault="00D65C9F" w:rsidP="00D65C9F">
      <w:pPr>
        <w:pStyle w:val="Style"/>
        <w:spacing w:after="120"/>
        <w:ind w:left="0" w:right="-51" w:firstLine="709"/>
      </w:pPr>
      <w:r w:rsidRPr="003837A1">
        <w:t>Неверифицираните разходи в размер на…….. могат да бъдат докладвани в следващи искания за плащане при доказване ……/ изпълнение на дадените препоръки/ указания……..</w:t>
      </w:r>
    </w:p>
    <w:p w:rsidR="00D65C9F" w:rsidRPr="003D78F7" w:rsidRDefault="00D65C9F" w:rsidP="00D65C9F">
      <w:pPr>
        <w:ind w:firstLine="709"/>
        <w:jc w:val="both"/>
      </w:pPr>
    </w:p>
    <w:p w:rsidR="00D65C9F" w:rsidRPr="003D78F7" w:rsidRDefault="00D65C9F" w:rsidP="00D65C9F">
      <w:pPr>
        <w:pStyle w:val="Style"/>
        <w:spacing w:after="120"/>
        <w:ind w:left="0" w:right="-51" w:firstLine="709"/>
      </w:pPr>
      <w:r w:rsidRPr="00EB578F">
        <w:t>По представеното Искане № … за ………………плащане по п</w:t>
      </w:r>
      <w:r w:rsidRPr="003D78F7">
        <w:t>роекта, УО има следните коментари и забележки, които</w:t>
      </w:r>
      <w:r w:rsidRPr="00EB578F">
        <w:t xml:space="preserve"> следва да се вземат предвид при изготвяне на следващи искания за плащане: </w:t>
      </w:r>
    </w:p>
    <w:p w:rsidR="00D65C9F" w:rsidRPr="00EF066C" w:rsidRDefault="00D65C9F" w:rsidP="00D65C9F">
      <w:pPr>
        <w:numPr>
          <w:ilvl w:val="0"/>
          <w:numId w:val="7"/>
        </w:numPr>
        <w:tabs>
          <w:tab w:val="left" w:pos="-1440"/>
        </w:tabs>
        <w:spacing w:after="120"/>
        <w:ind w:left="1134" w:hanging="425"/>
        <w:jc w:val="both"/>
      </w:pPr>
    </w:p>
    <w:p w:rsidR="00D65C9F" w:rsidRPr="00EF066C" w:rsidRDefault="00D65C9F" w:rsidP="00D65C9F">
      <w:pPr>
        <w:numPr>
          <w:ilvl w:val="0"/>
          <w:numId w:val="7"/>
        </w:numPr>
        <w:tabs>
          <w:tab w:val="left" w:pos="-1440"/>
        </w:tabs>
        <w:spacing w:after="120"/>
        <w:ind w:left="1134" w:hanging="425"/>
        <w:jc w:val="both"/>
      </w:pPr>
    </w:p>
    <w:p w:rsidR="00D65C9F" w:rsidRPr="003D78F7" w:rsidRDefault="00D65C9F" w:rsidP="00D65C9F">
      <w:pPr>
        <w:ind w:left="-360" w:right="203" w:firstLine="1080"/>
        <w:jc w:val="both"/>
        <w:rPr>
          <w:i/>
        </w:rPr>
      </w:pPr>
      <w:r w:rsidRPr="00EB578F" w:rsidDel="00EB578F">
        <w:t xml:space="preserve"> </w:t>
      </w:r>
      <w:r w:rsidRPr="003D78F7">
        <w:rPr>
          <w:i/>
        </w:rPr>
        <w:t>(изписва се в случай че по искането има коментари)</w:t>
      </w:r>
    </w:p>
    <w:p w:rsidR="00D65C9F" w:rsidRPr="003D78F7" w:rsidRDefault="00D65C9F" w:rsidP="00D65C9F">
      <w:pPr>
        <w:ind w:right="203" w:firstLine="900"/>
        <w:jc w:val="both"/>
        <w:rPr>
          <w:i/>
        </w:rPr>
      </w:pPr>
    </w:p>
    <w:p w:rsidR="00D65C9F" w:rsidRPr="00EB578F" w:rsidRDefault="00D65C9F" w:rsidP="00D65C9F">
      <w:pPr>
        <w:pStyle w:val="Style"/>
        <w:spacing w:after="120"/>
        <w:ind w:left="0" w:right="-51" w:firstLine="709"/>
      </w:pPr>
      <w:r w:rsidRPr="00EB578F">
        <w:t xml:space="preserve">За одобрената безвъзмездна финансова помощ по </w:t>
      </w:r>
      <w:r w:rsidRPr="00EB578F">
        <w:rPr>
          <w:b/>
        </w:rPr>
        <w:t>Искане № ….. за ……………….. плащане</w:t>
      </w:r>
      <w:r w:rsidRPr="00EB578F">
        <w:t xml:space="preserve"> УО е разпределил лимит по </w:t>
      </w:r>
      <w:proofErr w:type="spellStart"/>
      <w:r w:rsidRPr="00EB578F">
        <w:t>десетразряден</w:t>
      </w:r>
      <w:proofErr w:type="spellEnd"/>
      <w:r w:rsidRPr="00EB578F">
        <w:t xml:space="preserve"> код в СЕБРА в размер на ……..на ………………..</w:t>
      </w:r>
      <w:r w:rsidRPr="003D78F7">
        <w:t>(дата).</w:t>
      </w:r>
    </w:p>
    <w:p w:rsidR="00D65C9F" w:rsidRPr="00EB578F" w:rsidRDefault="00D65C9F" w:rsidP="00D65C9F">
      <w:pPr>
        <w:pStyle w:val="Style"/>
        <w:spacing w:after="120"/>
        <w:ind w:left="0" w:right="-51" w:firstLine="709"/>
      </w:pPr>
      <w:r w:rsidRPr="00EB578F">
        <w:t>За възможността да разполагате с одобрен лимит по проекта ще бъдете уведомени допълнително от УО.</w:t>
      </w:r>
    </w:p>
    <w:p w:rsidR="00D65C9F" w:rsidRDefault="00D65C9F" w:rsidP="00D65C9F">
      <w:pPr>
        <w:ind w:right="203"/>
        <w:rPr>
          <w:i/>
        </w:rPr>
      </w:pPr>
      <w:r w:rsidRPr="003D78F7">
        <w:t>(</w:t>
      </w:r>
      <w:r w:rsidRPr="003D78F7">
        <w:rPr>
          <w:i/>
        </w:rPr>
        <w:t>изписва се текста съобразно конкретния случай)</w:t>
      </w:r>
    </w:p>
    <w:p w:rsidR="006A2AC1" w:rsidRPr="006A2AC1" w:rsidRDefault="006A2AC1" w:rsidP="00324B05">
      <w:pPr>
        <w:ind w:right="203"/>
        <w:jc w:val="both"/>
      </w:pPr>
      <w:r>
        <w:rPr>
          <w:i/>
        </w:rPr>
        <w:tab/>
      </w:r>
      <w:r w:rsidRPr="00324B05">
        <w:t xml:space="preserve">При разходване на </w:t>
      </w:r>
      <w:r>
        <w:t>средствата е необходимо да се спазват стриктно националното и европейското законодателство.</w:t>
      </w:r>
    </w:p>
    <w:p w:rsidR="00D65C9F" w:rsidRPr="003D78F7" w:rsidRDefault="00143C03" w:rsidP="00324B05">
      <w:pPr>
        <w:ind w:right="203"/>
        <w:jc w:val="both"/>
      </w:pPr>
      <w:r>
        <w:tab/>
        <w:t xml:space="preserve">Решението може да се обжалва пред Административен съд …………….по реда на чл. 145 и следващите от </w:t>
      </w:r>
      <w:proofErr w:type="spellStart"/>
      <w:r>
        <w:t>Административно</w:t>
      </w:r>
      <w:r w:rsidRPr="00143C03">
        <w:t>процесуалния</w:t>
      </w:r>
      <w:proofErr w:type="spellEnd"/>
      <w:r w:rsidRPr="00143C03">
        <w:t xml:space="preserve"> кодекс</w:t>
      </w:r>
      <w:r>
        <w:t>, в 14-дневен срок от съобщаването му на бенефициента.</w:t>
      </w:r>
    </w:p>
    <w:p w:rsidR="00D65C9F" w:rsidRPr="003D78F7" w:rsidRDefault="00D65C9F" w:rsidP="00D65C9F">
      <w:pPr>
        <w:ind w:left="2160"/>
        <w:rPr>
          <w:b/>
          <w:bCs/>
          <w:lang w:eastAsia="en-US"/>
        </w:rPr>
      </w:pPr>
    </w:p>
    <w:p w:rsidR="006A2AC1" w:rsidRDefault="00D65C9F" w:rsidP="00D65C9F">
      <w:pPr>
        <w:rPr>
          <w:b/>
          <w:bCs/>
          <w:lang w:eastAsia="en-US"/>
        </w:rPr>
      </w:pPr>
      <w:r w:rsidRPr="003D78F7">
        <w:rPr>
          <w:b/>
          <w:bCs/>
          <w:lang w:eastAsia="en-US"/>
        </w:rPr>
        <w:t>……………</w:t>
      </w:r>
    </w:p>
    <w:p w:rsidR="006A2AC1" w:rsidRDefault="006A2AC1" w:rsidP="00D65C9F">
      <w:pPr>
        <w:rPr>
          <w:b/>
          <w:bCs/>
          <w:lang w:eastAsia="en-US"/>
        </w:rPr>
      </w:pPr>
    </w:p>
    <w:p w:rsidR="006A2AC1" w:rsidRDefault="006A2AC1" w:rsidP="00D65C9F">
      <w:pPr>
        <w:rPr>
          <w:b/>
          <w:bCs/>
          <w:lang w:eastAsia="en-US"/>
        </w:rPr>
      </w:pPr>
      <w:r>
        <w:rPr>
          <w:b/>
          <w:bCs/>
          <w:lang w:eastAsia="en-US"/>
        </w:rPr>
        <w:t>С уважение,</w:t>
      </w:r>
      <w:bookmarkStart w:id="4" w:name="_GoBack"/>
      <w:bookmarkEnd w:id="4"/>
    </w:p>
    <w:p w:rsidR="006A2AC1" w:rsidRDefault="006A2AC1" w:rsidP="00D65C9F">
      <w:pPr>
        <w:rPr>
          <w:b/>
          <w:bCs/>
          <w:lang w:eastAsia="en-US"/>
        </w:rPr>
      </w:pPr>
    </w:p>
    <w:p w:rsidR="006A2AC1" w:rsidRDefault="006A2AC1" w:rsidP="00D65C9F">
      <w:pPr>
        <w:rPr>
          <w:b/>
          <w:bCs/>
          <w:lang w:eastAsia="en-US"/>
        </w:rPr>
      </w:pPr>
    </w:p>
    <w:p w:rsidR="006A2AC1" w:rsidRDefault="006A2AC1" w:rsidP="00D65C9F">
      <w:pPr>
        <w:rPr>
          <w:b/>
          <w:bCs/>
          <w:lang w:eastAsia="en-US"/>
        </w:rPr>
      </w:pPr>
    </w:p>
    <w:p w:rsidR="00D65C9F" w:rsidRPr="003D78F7" w:rsidRDefault="00D65C9F" w:rsidP="00D65C9F">
      <w:pPr>
        <w:rPr>
          <w:b/>
          <w:bCs/>
          <w:lang w:eastAsia="en-US"/>
        </w:rPr>
      </w:pPr>
      <w:r w:rsidRPr="003D78F7">
        <w:rPr>
          <w:b/>
          <w:bCs/>
          <w:lang w:eastAsia="en-US"/>
        </w:rPr>
        <w:t>………….</w:t>
      </w:r>
    </w:p>
    <w:p w:rsidR="00D65C9F" w:rsidRPr="003D78F7" w:rsidRDefault="00D65C9F" w:rsidP="00D65C9F">
      <w:pPr>
        <w:rPr>
          <w:bCs/>
          <w:i/>
          <w:lang w:eastAsia="en-US"/>
        </w:rPr>
      </w:pPr>
      <w:r w:rsidRPr="003621B5">
        <w:rPr>
          <w:bCs/>
          <w:i/>
          <w:lang w:eastAsia="en-US"/>
        </w:rPr>
        <w:t>Ръководител на УО на ОП</w:t>
      </w:r>
      <w:r>
        <w:rPr>
          <w:bCs/>
          <w:i/>
          <w:lang w:eastAsia="en-US"/>
        </w:rPr>
        <w:t>НОИР</w:t>
      </w:r>
      <w:r w:rsidRPr="003621B5">
        <w:rPr>
          <w:bCs/>
          <w:i/>
          <w:lang w:eastAsia="en-US"/>
        </w:rPr>
        <w:t xml:space="preserve"> 2014-2020</w:t>
      </w:r>
    </w:p>
    <w:p w:rsidR="00D65C9F" w:rsidRPr="003D78F7" w:rsidRDefault="00D65C9F" w:rsidP="00D65C9F">
      <w:pPr>
        <w:rPr>
          <w:b/>
          <w:bCs/>
          <w:i/>
          <w:lang w:eastAsia="en-US"/>
        </w:rPr>
      </w:pPr>
    </w:p>
    <w:p w:rsidR="00C12ECE" w:rsidRPr="00D65C9F" w:rsidRDefault="00C12ECE" w:rsidP="00D65C9F"/>
    <w:sectPr w:rsidR="00C12ECE" w:rsidRPr="00D65C9F" w:rsidSect="004031DC">
      <w:headerReference w:type="default" r:id="rId8"/>
      <w:footerReference w:type="default" r:id="rId9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E92" w:rsidRDefault="00064E92" w:rsidP="00C5450D">
      <w:r>
        <w:separator/>
      </w:r>
    </w:p>
  </w:endnote>
  <w:endnote w:type="continuationSeparator" w:id="0">
    <w:p w:rsidR="00064E92" w:rsidRDefault="00064E92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9B2" w:rsidRDefault="004E09B2" w:rsidP="00C5450D">
    <w:pPr>
      <w:pStyle w:val="Footer"/>
      <w:jc w:val="center"/>
      <w:rPr>
        <w:i/>
        <w:sz w:val="22"/>
        <w:szCs w:val="22"/>
        <w:lang w:val="en-US"/>
      </w:rPr>
    </w:pPr>
    <w:r>
      <w:rPr>
        <w:i/>
        <w:sz w:val="22"/>
        <w:szCs w:val="22"/>
      </w:rPr>
      <w:t>----------------------------------</w:t>
    </w:r>
    <w:r>
      <w:rPr>
        <w:i/>
        <w:sz w:val="22"/>
        <w:szCs w:val="22"/>
        <w:lang w:val="en-US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 w:rsidRPr="00A705CC">
        <w:rPr>
          <w:rStyle w:val="Hyperlink"/>
          <w:i/>
          <w:sz w:val="22"/>
          <w:szCs w:val="22"/>
          <w:lang w:val="en-US"/>
        </w:rPr>
        <w:t>www.eufunds.bg</w:t>
      </w:r>
    </w:hyperlink>
    <w:r>
      <w:rPr>
        <w:i/>
        <w:sz w:val="22"/>
        <w:szCs w:val="22"/>
        <w:lang w:val="en-US"/>
      </w:rPr>
      <w:t xml:space="preserve"> ------------------------------------------------------</w:t>
    </w:r>
  </w:p>
  <w:p w:rsidR="004E09B2" w:rsidRPr="004031DC" w:rsidRDefault="004E09B2" w:rsidP="00C5450D">
    <w:pPr>
      <w:pStyle w:val="Footer"/>
      <w:jc w:val="center"/>
      <w:rPr>
        <w:i/>
        <w:sz w:val="12"/>
        <w:szCs w:val="12"/>
        <w:lang w:val="en-US"/>
      </w:rPr>
    </w:pPr>
  </w:p>
  <w:p w:rsidR="00C5450D" w:rsidRPr="009A54D0" w:rsidRDefault="00C5450D" w:rsidP="00C5450D">
    <w:pPr>
      <w:pStyle w:val="Footer"/>
      <w:jc w:val="center"/>
      <w:rPr>
        <w:i/>
        <w:sz w:val="20"/>
        <w:szCs w:val="22"/>
      </w:rPr>
    </w:pPr>
    <w:r w:rsidRPr="009A54D0">
      <w:rPr>
        <w:i/>
        <w:sz w:val="20"/>
        <w:szCs w:val="22"/>
      </w:rPr>
      <w:t>Проект  …………………………………, финансиран от Оперативна програма „</w:t>
    </w:r>
    <w:r w:rsidR="000B7E9B" w:rsidRPr="009A54D0">
      <w:rPr>
        <w:i/>
        <w:sz w:val="20"/>
        <w:szCs w:val="22"/>
      </w:rPr>
      <w:t>Наука и образование за интелигентен растеж</w:t>
    </w:r>
    <w:r w:rsidRPr="009A54D0">
      <w:rPr>
        <w:i/>
        <w:sz w:val="20"/>
        <w:szCs w:val="22"/>
      </w:rPr>
      <w:t>“, съфина</w:t>
    </w:r>
    <w:r w:rsidR="008651F9">
      <w:rPr>
        <w:i/>
        <w:sz w:val="20"/>
        <w:szCs w:val="22"/>
      </w:rPr>
      <w:t>н</w:t>
    </w:r>
    <w:r w:rsidRPr="009A54D0">
      <w:rPr>
        <w:i/>
        <w:sz w:val="20"/>
        <w:szCs w:val="22"/>
      </w:rPr>
      <w:t>сирана от Европейския съюз чрез Европейски</w:t>
    </w:r>
    <w:r w:rsidR="001728DB">
      <w:rPr>
        <w:i/>
        <w:sz w:val="20"/>
        <w:szCs w:val="22"/>
      </w:rPr>
      <w:t>те</w:t>
    </w:r>
    <w:r w:rsidRPr="009A54D0">
      <w:rPr>
        <w:i/>
        <w:sz w:val="20"/>
        <w:szCs w:val="22"/>
      </w:rPr>
      <w:t xml:space="preserve"> </w:t>
    </w:r>
    <w:r w:rsidR="001728DB">
      <w:rPr>
        <w:i/>
        <w:sz w:val="20"/>
        <w:szCs w:val="22"/>
      </w:rPr>
      <w:t>структурни и инвестиционни</w:t>
    </w:r>
    <w:r w:rsidRPr="009A54D0">
      <w:rPr>
        <w:i/>
        <w:sz w:val="20"/>
        <w:szCs w:val="22"/>
      </w:rPr>
      <w:t xml:space="preserve"> фонд</w:t>
    </w:r>
    <w:r w:rsidR="001728DB">
      <w:rPr>
        <w:i/>
        <w:sz w:val="20"/>
        <w:szCs w:val="22"/>
      </w:rPr>
      <w:t>ове</w:t>
    </w:r>
    <w:r w:rsidRPr="009A54D0">
      <w:rPr>
        <w:i/>
        <w:sz w:val="20"/>
        <w:szCs w:val="22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E92" w:rsidRDefault="00064E92" w:rsidP="00C5450D">
      <w:r>
        <w:separator/>
      </w:r>
    </w:p>
  </w:footnote>
  <w:footnote w:type="continuationSeparator" w:id="0">
    <w:p w:rsidR="00064E92" w:rsidRDefault="00064E92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3EC68405" wp14:editId="60C38F14">
          <wp:extent cx="2475186" cy="836246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131"/>
                  <a:stretch/>
                </pic:blipFill>
                <pic:spPr bwMode="auto">
                  <a:xfrm>
                    <a:off x="0" y="0"/>
                    <a:ext cx="2502332" cy="8454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 wp14:anchorId="4954D53F" wp14:editId="5685A9B4">
          <wp:extent cx="2349062" cy="829643"/>
          <wp:effectExtent l="0" t="0" r="0" b="889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0893" cy="83382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roslava Peleva">
    <w15:presenceInfo w15:providerId="AD" w15:userId="S-1-5-21-3470032345-2211321583-660534131-58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470DF"/>
    <w:rsid w:val="00047DDE"/>
    <w:rsid w:val="00064E92"/>
    <w:rsid w:val="00077122"/>
    <w:rsid w:val="00092E5E"/>
    <w:rsid w:val="000B7E9B"/>
    <w:rsid w:val="000C1038"/>
    <w:rsid w:val="000F1A76"/>
    <w:rsid w:val="00127AB7"/>
    <w:rsid w:val="00143C03"/>
    <w:rsid w:val="001728DB"/>
    <w:rsid w:val="001E4EC5"/>
    <w:rsid w:val="00281C22"/>
    <w:rsid w:val="00285A16"/>
    <w:rsid w:val="002C5A74"/>
    <w:rsid w:val="003205F4"/>
    <w:rsid w:val="00324B05"/>
    <w:rsid w:val="00351C89"/>
    <w:rsid w:val="004031DC"/>
    <w:rsid w:val="004A5300"/>
    <w:rsid w:val="004C7BF5"/>
    <w:rsid w:val="004E09B2"/>
    <w:rsid w:val="004E76AB"/>
    <w:rsid w:val="00522328"/>
    <w:rsid w:val="0052527F"/>
    <w:rsid w:val="00587B74"/>
    <w:rsid w:val="005E5A97"/>
    <w:rsid w:val="0060016C"/>
    <w:rsid w:val="0065193E"/>
    <w:rsid w:val="006A2AC1"/>
    <w:rsid w:val="006B7C00"/>
    <w:rsid w:val="006D79DD"/>
    <w:rsid w:val="00713782"/>
    <w:rsid w:val="00713CB6"/>
    <w:rsid w:val="007230DB"/>
    <w:rsid w:val="00760ED5"/>
    <w:rsid w:val="00854967"/>
    <w:rsid w:val="008651F9"/>
    <w:rsid w:val="008D1DFB"/>
    <w:rsid w:val="009179FE"/>
    <w:rsid w:val="00954B1F"/>
    <w:rsid w:val="00957235"/>
    <w:rsid w:val="00967E59"/>
    <w:rsid w:val="009959FF"/>
    <w:rsid w:val="009A54D0"/>
    <w:rsid w:val="00AC5CDF"/>
    <w:rsid w:val="00B348C8"/>
    <w:rsid w:val="00C12ECE"/>
    <w:rsid w:val="00C5450D"/>
    <w:rsid w:val="00CC2E7E"/>
    <w:rsid w:val="00D476D8"/>
    <w:rsid w:val="00D65C9F"/>
    <w:rsid w:val="00E45240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817C8A49-3B79-4F3C-B237-44852F16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9CE16-C107-457D-B4EE-162EAD7C8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404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Miroslava Peleva</cp:lastModifiedBy>
  <cp:revision>4</cp:revision>
  <cp:lastPrinted>2017-11-03T13:49:00Z</cp:lastPrinted>
  <dcterms:created xsi:type="dcterms:W3CDTF">2017-11-03T11:57:00Z</dcterms:created>
  <dcterms:modified xsi:type="dcterms:W3CDTF">2017-12-01T08:28:00Z</dcterms:modified>
</cp:coreProperties>
</file>